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78AAE7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D352F5" w:rsidRPr="00D352F5">
          <w:rPr>
            <w:b/>
            <w:noProof/>
            <w:sz w:val="24"/>
          </w:rPr>
          <w:t>108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1E167D" w:rsidRPr="001E167D">
          <w:rPr>
            <w:b/>
            <w:i/>
            <w:noProof/>
            <w:sz w:val="28"/>
          </w:rPr>
          <w:t>R5-254741</w:t>
        </w:r>
      </w:fldSimple>
    </w:p>
    <w:p w14:paraId="7CB45193" w14:textId="773C497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52F5">
        <w:rPr>
          <w:b/>
          <w:bCs/>
          <w:noProof/>
          <w:sz w:val="24"/>
          <w:szCs w:val="24"/>
        </w:rPr>
        <w:t>Bengaluru</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352F5">
        <w:rPr>
          <w:b/>
          <w:bCs/>
          <w:noProof/>
          <w:sz w:val="24"/>
          <w:szCs w:val="24"/>
        </w:rPr>
        <w:t>India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352F5">
        <w:rPr>
          <w:b/>
          <w:bCs/>
          <w:noProof/>
          <w:sz w:val="24"/>
          <w:szCs w:val="24"/>
        </w:rPr>
        <w:t xml:space="preserve">25th Aug. </w:t>
      </w:r>
      <w:r w:rsidR="00D352F5">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D352F5">
        <w:rPr>
          <w:b/>
          <w:bCs/>
          <w:noProof/>
          <w:sz w:val="24"/>
          <w:szCs w:val="24"/>
        </w:rPr>
        <w:t xml:space="preserve">29th Aug. </w:t>
      </w:r>
      <w:r w:rsidR="00D352F5">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077D1C" w:rsidR="001E41F3" w:rsidRPr="00410371" w:rsidRDefault="00D961A9" w:rsidP="00E13F3D">
            <w:pPr>
              <w:pStyle w:val="CRCoverPage"/>
              <w:spacing w:after="0"/>
              <w:jc w:val="right"/>
              <w:rPr>
                <w:b/>
                <w:noProof/>
                <w:sz w:val="28"/>
              </w:rPr>
            </w:pPr>
            <w:fldSimple w:instr=" DOCPROPERTY  Spec#  \* MERGEFORMAT ">
              <w:r w:rsidRPr="00D961A9">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2EE113" w:rsidR="001E41F3" w:rsidRPr="00410371" w:rsidRDefault="001E167D" w:rsidP="00547111">
            <w:pPr>
              <w:pStyle w:val="CRCoverPage"/>
              <w:spacing w:after="0"/>
              <w:rPr>
                <w:noProof/>
              </w:rPr>
            </w:pPr>
            <w:fldSimple w:instr=" DOCPROPERTY  Cr#  \* MERGEFORMAT ">
              <w:r w:rsidRPr="001E167D">
                <w:rPr>
                  <w:b/>
                  <w:noProof/>
                  <w:sz w:val="28"/>
                </w:rPr>
                <w:t>0868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A137BC" w:rsidR="001E41F3" w:rsidRPr="00410371" w:rsidRDefault="00D961A9">
            <w:pPr>
              <w:pStyle w:val="CRCoverPage"/>
              <w:spacing w:after="0"/>
              <w:jc w:val="center"/>
              <w:rPr>
                <w:noProof/>
                <w:sz w:val="28"/>
              </w:rPr>
            </w:pPr>
            <w:fldSimple w:instr=" DOCPROPERTY  Version  \* MERGEFORMAT ">
              <w:r w:rsidRPr="00D961A9">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F8F27B" w:rsidR="001E41F3" w:rsidRDefault="00BF0114">
            <w:pPr>
              <w:pStyle w:val="CRCoverPage"/>
              <w:spacing w:after="0"/>
              <w:ind w:left="100"/>
              <w:rPr>
                <w:noProof/>
              </w:rPr>
            </w:pPr>
            <w:fldSimple w:instr=" DOCPROPERTY  CrTitle  \* MERGEFORMAT ">
              <w:r>
                <w:t>Correction to applicable release of 16Tx or 32Tx PMI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EBA6C8" w:rsidR="001E41F3" w:rsidRDefault="00BF0114">
            <w:pPr>
              <w:pStyle w:val="CRCoverPage"/>
              <w:spacing w:after="0"/>
              <w:ind w:left="100"/>
              <w:rPr>
                <w:noProof/>
              </w:rPr>
            </w:pPr>
            <w:fldSimple w:instr=" DOCPROPERTY  RelatedWis  \* MERGEFORMAT ">
              <w:r>
                <w:rPr>
                  <w:noProof/>
                </w:rPr>
                <w:t xml:space="preserve">TEI16_Test, </w:t>
              </w:r>
              <w:r>
                <w:t>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024DB" w:rsidR="001E41F3" w:rsidRDefault="00D352F5">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9B9BF6" w:rsidR="001E41F3" w:rsidRDefault="00D961A9">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C3B204" w14:textId="1AD6A005" w:rsidR="00F108DB" w:rsidRDefault="00F108DB" w:rsidP="00F108DB">
            <w:pPr>
              <w:pStyle w:val="CRCoverPage"/>
              <w:spacing w:after="0"/>
              <w:ind w:left="100"/>
              <w:rPr>
                <w:noProof/>
                <w:lang w:eastAsia="ja-JP"/>
              </w:rPr>
            </w:pPr>
            <w:r>
              <w:rPr>
                <w:rFonts w:hint="eastAsia"/>
                <w:noProof/>
                <w:lang w:eastAsia="ja-JP"/>
              </w:rPr>
              <w:t>According to TS 38.307 V16.16.0, 16Tx or 32Tx Type I and Type II PMI reporting requirement is release independent from Rel-15.</w:t>
            </w:r>
          </w:p>
          <w:p w14:paraId="708AA7DE" w14:textId="30911859" w:rsidR="001E41F3" w:rsidRDefault="00F108DB" w:rsidP="00F108DB">
            <w:pPr>
              <w:pStyle w:val="CRCoverPage"/>
              <w:spacing w:after="0"/>
              <w:ind w:left="100"/>
              <w:rPr>
                <w:noProof/>
              </w:rPr>
            </w:pPr>
            <w:r w:rsidRPr="00D72907">
              <w:rPr>
                <w:noProof/>
              </w:rPr>
              <w:drawing>
                <wp:inline distT="0" distB="0" distL="0" distR="0" wp14:anchorId="495FE074" wp14:editId="7E329EF9">
                  <wp:extent cx="4357370" cy="2136140"/>
                  <wp:effectExtent l="0" t="0" r="5080" b="0"/>
                  <wp:docPr id="62389702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897029" name=""/>
                          <pic:cNvPicPr/>
                        </pic:nvPicPr>
                        <pic:blipFill>
                          <a:blip r:embed="rId12"/>
                          <a:stretch>
                            <a:fillRect/>
                          </a:stretch>
                        </pic:blipFill>
                        <pic:spPr>
                          <a:xfrm>
                            <a:off x="0" y="0"/>
                            <a:ext cx="4357370" cy="2136140"/>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C5A4AD" w:rsidR="001E41F3" w:rsidRDefault="00F108DB">
            <w:pPr>
              <w:pStyle w:val="CRCoverPage"/>
              <w:spacing w:after="0"/>
              <w:ind w:left="100"/>
              <w:rPr>
                <w:noProof/>
              </w:rPr>
            </w:pPr>
            <w:r>
              <w:rPr>
                <w:rFonts w:hint="eastAsia"/>
                <w:noProof/>
                <w:lang w:eastAsia="ja-JP"/>
              </w:rPr>
              <w:t>Updated applicable release of 16Tx or 32Tx from Rel-16 to Rel-15.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7133B" w:rsidR="001E41F3" w:rsidRDefault="00F108DB">
            <w:pPr>
              <w:pStyle w:val="CRCoverPage"/>
              <w:spacing w:after="0"/>
              <w:ind w:left="100"/>
              <w:rPr>
                <w:noProof/>
              </w:rPr>
            </w:pPr>
            <w:r>
              <w:rPr>
                <w:rFonts w:hint="eastAsia"/>
                <w:noProof/>
                <w:lang w:eastAsia="ja-JP"/>
              </w:rPr>
              <w:t>Rel-15 UE supporting 16Tx or 32Tx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D39AB" w:rsidR="001E41F3" w:rsidRDefault="00F108DB">
            <w:pPr>
              <w:pStyle w:val="CRCoverPage"/>
              <w:spacing w:after="0"/>
              <w:ind w:left="100"/>
              <w:rPr>
                <w:noProof/>
                <w:lang w:eastAsia="ja-JP"/>
              </w:rPr>
            </w:pPr>
            <w:r>
              <w:rPr>
                <w:rFonts w:hint="eastAsia"/>
                <w:noProof/>
                <w:lang w:eastAsia="ja-JP"/>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5F703E" w:rsidR="001E41F3" w:rsidRDefault="00F108D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61FE1A"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0457FE" w14:textId="69BE50C4" w:rsidR="00F108DB" w:rsidRDefault="00F108DB" w:rsidP="00F108DB">
            <w:pPr>
              <w:pStyle w:val="CRCoverPage"/>
              <w:spacing w:after="0"/>
              <w:ind w:left="99"/>
              <w:rPr>
                <w:rFonts w:hint="eastAsia"/>
                <w:noProof/>
                <w:lang w:eastAsia="ja-JP"/>
              </w:rPr>
            </w:pPr>
            <w:r>
              <w:rPr>
                <w:noProof/>
              </w:rPr>
              <w:t>TS</w:t>
            </w:r>
            <w:r>
              <w:rPr>
                <w:rFonts w:hint="eastAsia"/>
                <w:noProof/>
                <w:lang w:eastAsia="ja-JP"/>
              </w:rPr>
              <w:t xml:space="preserve"> 38.521-4</w:t>
            </w:r>
            <w:r>
              <w:rPr>
                <w:noProof/>
              </w:rPr>
              <w:t xml:space="preserve"> CR </w:t>
            </w:r>
            <w:r w:rsidR="005A6BC3">
              <w:rPr>
                <w:rFonts w:hint="eastAsia"/>
                <w:noProof/>
                <w:lang w:eastAsia="ja-JP"/>
              </w:rPr>
              <w:t>1014</w:t>
            </w:r>
          </w:p>
          <w:p w14:paraId="186A633D" w14:textId="06E948CC" w:rsidR="001E41F3" w:rsidRDefault="00F108DB" w:rsidP="00F108DB">
            <w:pPr>
              <w:pStyle w:val="CRCoverPage"/>
              <w:spacing w:after="0"/>
              <w:ind w:left="99"/>
              <w:rPr>
                <w:rFonts w:hint="eastAsia"/>
                <w:noProof/>
              </w:rPr>
            </w:pPr>
            <w:r>
              <w:rPr>
                <w:rFonts w:hint="eastAsia"/>
                <w:noProof/>
                <w:lang w:eastAsia="ja-JP"/>
              </w:rPr>
              <w:t xml:space="preserve">TS 38.522 CR </w:t>
            </w:r>
            <w:r w:rsidR="005A6BC3">
              <w:rPr>
                <w:rFonts w:hint="eastAsia"/>
                <w:noProof/>
                <w:lang w:eastAsia="ja-JP"/>
              </w:rPr>
              <w:t>0648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3"/>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E802456" w14:textId="77777777" w:rsidR="00F108DB" w:rsidRPr="007B4467" w:rsidRDefault="00F108DB" w:rsidP="00F108DB">
      <w:pPr>
        <w:pStyle w:val="30"/>
      </w:pPr>
      <w:bookmarkStart w:id="1" w:name="_Toc194512921"/>
      <w:r w:rsidRPr="007B4467">
        <w:t>A.4.3.2</w:t>
      </w:r>
      <w:r w:rsidRPr="007B4467">
        <w:tab/>
        <w:t>Physical Layer Baseline Implementation Capabilities</w:t>
      </w:r>
      <w:bookmarkEnd w:id="1"/>
    </w:p>
    <w:p w14:paraId="74FEE35C" w14:textId="77777777" w:rsidR="00F108DB" w:rsidRPr="007B4467" w:rsidRDefault="00F108DB" w:rsidP="00F108DB">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F108DB" w:rsidRPr="007B4467" w14:paraId="55553222" w14:textId="77777777" w:rsidTr="003F4A82">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716544BE" w14:textId="77777777" w:rsidR="00F108DB" w:rsidRPr="007B4467" w:rsidRDefault="00F108DB" w:rsidP="003F4A82">
            <w:pPr>
              <w:pStyle w:val="TAH"/>
            </w:pPr>
            <w:r w:rsidRPr="007B4467">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550B24D5" w14:textId="77777777" w:rsidR="00F108DB" w:rsidRPr="007B4467" w:rsidRDefault="00F108DB" w:rsidP="003F4A82">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2790EA4E" w14:textId="77777777" w:rsidR="00F108DB" w:rsidRPr="007B4467" w:rsidRDefault="00F108DB" w:rsidP="003F4A82">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7D796D87" w14:textId="77777777" w:rsidR="00F108DB" w:rsidRPr="007B4467" w:rsidRDefault="00F108DB" w:rsidP="003F4A82">
            <w:pPr>
              <w:pStyle w:val="TAH"/>
            </w:pPr>
            <w:r w:rsidRPr="007B4467">
              <w:t>Release</w:t>
            </w:r>
          </w:p>
        </w:tc>
        <w:tc>
          <w:tcPr>
            <w:tcW w:w="2429" w:type="dxa"/>
            <w:tcBorders>
              <w:top w:val="single" w:sz="4" w:space="0" w:color="auto"/>
              <w:left w:val="single" w:sz="4" w:space="0" w:color="auto"/>
              <w:bottom w:val="single" w:sz="4" w:space="0" w:color="auto"/>
              <w:right w:val="single" w:sz="4" w:space="0" w:color="auto"/>
            </w:tcBorders>
            <w:hideMark/>
          </w:tcPr>
          <w:p w14:paraId="366BC0EA" w14:textId="77777777" w:rsidR="00F108DB" w:rsidRPr="007B4467" w:rsidRDefault="00F108DB" w:rsidP="003F4A82">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5ED4A7FF" w14:textId="77777777" w:rsidR="00F108DB" w:rsidRPr="007B4467" w:rsidRDefault="00F108DB" w:rsidP="003F4A82">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1F3DDD6C" w14:textId="77777777" w:rsidR="00F108DB" w:rsidRPr="007B4467" w:rsidRDefault="00F108DB" w:rsidP="003F4A82">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23642E69" w14:textId="77777777" w:rsidR="00F108DB" w:rsidRPr="007B4467" w:rsidRDefault="00F108DB" w:rsidP="003F4A82">
            <w:pPr>
              <w:pStyle w:val="TAH"/>
            </w:pPr>
            <w:r w:rsidRPr="007B4467">
              <w:t>Comments</w:t>
            </w:r>
          </w:p>
        </w:tc>
      </w:tr>
      <w:tr w:rsidR="00F108DB" w:rsidRPr="007B4467" w14:paraId="077F7EB6" w14:textId="77777777" w:rsidTr="00F108DB">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2A367DA9" w14:textId="35BBEA32" w:rsidR="00F108DB" w:rsidRPr="007B4467" w:rsidRDefault="00F108DB" w:rsidP="003F4A82">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F108DB" w:rsidRPr="007B4467" w14:paraId="046E9005" w14:textId="77777777" w:rsidTr="003F4A82">
        <w:trPr>
          <w:cantSplit/>
          <w:jc w:val="center"/>
        </w:trPr>
        <w:tc>
          <w:tcPr>
            <w:tcW w:w="848" w:type="dxa"/>
            <w:tcBorders>
              <w:top w:val="single" w:sz="4" w:space="0" w:color="auto"/>
              <w:left w:val="single" w:sz="4" w:space="0" w:color="auto"/>
              <w:bottom w:val="single" w:sz="4" w:space="0" w:color="auto"/>
              <w:right w:val="single" w:sz="4" w:space="0" w:color="auto"/>
            </w:tcBorders>
          </w:tcPr>
          <w:p w14:paraId="62EA578E" w14:textId="77777777" w:rsidR="00F108DB" w:rsidRPr="007B4467" w:rsidRDefault="00F108DB" w:rsidP="003F4A82">
            <w:pPr>
              <w:pStyle w:val="TAC"/>
            </w:pPr>
            <w:r w:rsidRPr="007B4467">
              <w:rPr>
                <w:lang w:eastAsia="zh-CN"/>
              </w:rPr>
              <w:t>66</w:t>
            </w:r>
          </w:p>
        </w:tc>
        <w:tc>
          <w:tcPr>
            <w:tcW w:w="2317" w:type="dxa"/>
            <w:tcBorders>
              <w:top w:val="single" w:sz="6" w:space="0" w:color="auto"/>
              <w:left w:val="single" w:sz="4" w:space="0" w:color="auto"/>
              <w:bottom w:val="single" w:sz="6" w:space="0" w:color="auto"/>
              <w:right w:val="single" w:sz="6" w:space="0" w:color="auto"/>
            </w:tcBorders>
          </w:tcPr>
          <w:p w14:paraId="532DC4BE" w14:textId="77777777" w:rsidR="00F108DB" w:rsidRPr="007B4467" w:rsidRDefault="00F108DB" w:rsidP="003F4A82">
            <w:pPr>
              <w:pStyle w:val="TAL"/>
              <w:rPr>
                <w:bCs/>
                <w:iCs/>
              </w:rPr>
            </w:pPr>
            <w:r w:rsidRPr="007B4467">
              <w:rPr>
                <w:rFonts w:eastAsia="ＭＳ Ｐゴシック"/>
                <w:lang w:eastAsia="ja-JP"/>
              </w:rPr>
              <w:t xml:space="preserve">Support of </w:t>
            </w:r>
            <w:r w:rsidRPr="007B4467">
              <w:t>type II codebook</w:t>
            </w:r>
          </w:p>
        </w:tc>
        <w:tc>
          <w:tcPr>
            <w:tcW w:w="861" w:type="dxa"/>
            <w:tcBorders>
              <w:top w:val="single" w:sz="6" w:space="0" w:color="auto"/>
              <w:left w:val="single" w:sz="6" w:space="0" w:color="auto"/>
              <w:bottom w:val="single" w:sz="6" w:space="0" w:color="auto"/>
              <w:right w:val="single" w:sz="4" w:space="0" w:color="auto"/>
            </w:tcBorders>
          </w:tcPr>
          <w:p w14:paraId="1DE184EB" w14:textId="77777777" w:rsidR="00F108DB" w:rsidRPr="007B4467" w:rsidRDefault="00F108DB" w:rsidP="003F4A82">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6FB4E151" w14:textId="03C29E6F" w:rsidR="00F108DB" w:rsidRPr="007B4467" w:rsidRDefault="00F108DB" w:rsidP="003F4A82">
            <w:pPr>
              <w:pStyle w:val="TAC"/>
              <w:rPr>
                <w:lang w:eastAsia="zh-CN"/>
              </w:rPr>
            </w:pPr>
            <w:del w:id="2" w:author="Anritsu" w:date="2025-08-06T09:50:00Z" w16du:dateUtc="2025-08-06T00:50:00Z">
              <w:r w:rsidRPr="007B4467" w:rsidDel="00F108DB">
                <w:rPr>
                  <w:rFonts w:eastAsia="ＭＳ 明朝"/>
                  <w:lang w:eastAsia="ja-JP"/>
                </w:rPr>
                <w:delText>Rel-</w:delText>
              </w:r>
              <w:r w:rsidRPr="00823F62" w:rsidDel="00F108DB">
                <w:rPr>
                  <w:rFonts w:eastAsia="ＭＳ 明朝"/>
                  <w:lang w:eastAsia="ja-JP"/>
                </w:rPr>
                <w:delText>16</w:delText>
              </w:r>
            </w:del>
            <w:ins w:id="3" w:author="Anritsu" w:date="2025-08-06T09:50:00Z" w16du:dateUtc="2025-08-06T00:50:00Z">
              <w:r>
                <w:rPr>
                  <w:rFonts w:eastAsia="ＭＳ 明朝"/>
                  <w:lang w:eastAsia="ja-JP"/>
                </w:rPr>
                <w:t>Rel-15</w:t>
              </w:r>
            </w:ins>
          </w:p>
        </w:tc>
        <w:tc>
          <w:tcPr>
            <w:tcW w:w="2429" w:type="dxa"/>
            <w:tcBorders>
              <w:top w:val="single" w:sz="4" w:space="0" w:color="auto"/>
              <w:left w:val="single" w:sz="4" w:space="0" w:color="auto"/>
              <w:bottom w:val="single" w:sz="4" w:space="0" w:color="auto"/>
              <w:right w:val="single" w:sz="4" w:space="0" w:color="auto"/>
            </w:tcBorders>
          </w:tcPr>
          <w:p w14:paraId="0934D83D" w14:textId="77777777" w:rsidR="00F108DB" w:rsidRPr="007B4467" w:rsidRDefault="00F108DB" w:rsidP="003F4A82">
            <w:pPr>
              <w:pStyle w:val="TAL"/>
            </w:pPr>
            <w:r w:rsidRPr="007B4467">
              <w:rPr>
                <w:lang w:eastAsia="zh-CN"/>
              </w:rPr>
              <w:t>pc_typeIICodebook</w:t>
            </w:r>
          </w:p>
        </w:tc>
        <w:tc>
          <w:tcPr>
            <w:tcW w:w="574" w:type="dxa"/>
            <w:tcBorders>
              <w:top w:val="single" w:sz="4" w:space="0" w:color="auto"/>
              <w:left w:val="single" w:sz="4" w:space="0" w:color="auto"/>
              <w:bottom w:val="single" w:sz="4" w:space="0" w:color="auto"/>
              <w:right w:val="single" w:sz="4" w:space="0" w:color="auto"/>
            </w:tcBorders>
          </w:tcPr>
          <w:p w14:paraId="4B5860B8" w14:textId="77777777" w:rsidR="00F108DB" w:rsidRPr="007B4467" w:rsidRDefault="00F108DB" w:rsidP="003F4A82">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8835467" w14:textId="77777777" w:rsidR="00F108DB" w:rsidRPr="007B4467" w:rsidRDefault="00F108DB" w:rsidP="003F4A82">
            <w:pPr>
              <w:pStyle w:val="TAL"/>
            </w:pPr>
          </w:p>
        </w:tc>
        <w:tc>
          <w:tcPr>
            <w:tcW w:w="1299" w:type="dxa"/>
            <w:tcBorders>
              <w:top w:val="single" w:sz="4" w:space="0" w:color="auto"/>
              <w:left w:val="single" w:sz="4" w:space="0" w:color="auto"/>
              <w:bottom w:val="single" w:sz="4" w:space="0" w:color="auto"/>
              <w:right w:val="single" w:sz="4" w:space="0" w:color="auto"/>
            </w:tcBorders>
          </w:tcPr>
          <w:p w14:paraId="0149B9EE" w14:textId="77777777" w:rsidR="00F108DB" w:rsidRPr="007B4467" w:rsidRDefault="00F108DB" w:rsidP="003F4A82">
            <w:pPr>
              <w:pStyle w:val="TAL"/>
              <w:rPr>
                <w:bCs/>
                <w:iCs/>
              </w:rPr>
            </w:pPr>
            <w:r w:rsidRPr="00823F62">
              <w:rPr>
                <w:bCs/>
                <w:iCs/>
              </w:rPr>
              <w:t>Applicable for UE support at least 16 ports per CSI-RS resource based on 38.306 IE maxNumberTxPortsPerResource under CodebookParameters Type2</w:t>
            </w:r>
          </w:p>
        </w:tc>
      </w:tr>
      <w:tr w:rsidR="00F108DB" w:rsidRPr="007B4467" w14:paraId="77EEE248" w14:textId="77777777" w:rsidTr="00515175">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2476AD9B" w14:textId="0FA25A6D" w:rsidR="00F108DB" w:rsidRPr="007B4467" w:rsidRDefault="00F108DB" w:rsidP="003F4A82">
            <w:pPr>
              <w:pStyle w:val="TAL"/>
              <w:rPr>
                <w:bCs/>
                <w:iCs/>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F108DB" w:rsidRPr="007A2441" w14:paraId="13039E84" w14:textId="77777777" w:rsidTr="003F4A82">
        <w:trPr>
          <w:cantSplit/>
          <w:jc w:val="center"/>
        </w:trPr>
        <w:tc>
          <w:tcPr>
            <w:tcW w:w="848" w:type="dxa"/>
            <w:tcBorders>
              <w:top w:val="single" w:sz="4" w:space="0" w:color="auto"/>
              <w:left w:val="single" w:sz="4" w:space="0" w:color="auto"/>
              <w:bottom w:val="single" w:sz="4" w:space="0" w:color="auto"/>
              <w:right w:val="single" w:sz="4" w:space="0" w:color="auto"/>
            </w:tcBorders>
          </w:tcPr>
          <w:p w14:paraId="7E4285E6" w14:textId="77777777" w:rsidR="00F108DB" w:rsidRPr="00823F62" w:rsidRDefault="00F108DB" w:rsidP="003F4A82">
            <w:pPr>
              <w:pStyle w:val="TAC"/>
              <w:rPr>
                <w:rFonts w:eastAsia="DengXian"/>
                <w:lang w:eastAsia="zh-CN" w:bidi="ar"/>
              </w:rPr>
            </w:pPr>
            <w:r>
              <w:rPr>
                <w:rFonts w:eastAsia="DengXian"/>
                <w:lang w:eastAsia="zh-CN" w:bidi="ar"/>
              </w:rPr>
              <w:t>242</w:t>
            </w:r>
          </w:p>
        </w:tc>
        <w:tc>
          <w:tcPr>
            <w:tcW w:w="2317" w:type="dxa"/>
            <w:tcBorders>
              <w:top w:val="single" w:sz="6" w:space="0" w:color="auto"/>
              <w:left w:val="single" w:sz="4" w:space="0" w:color="auto"/>
              <w:bottom w:val="single" w:sz="6" w:space="0" w:color="auto"/>
              <w:right w:val="single" w:sz="6" w:space="0" w:color="auto"/>
            </w:tcBorders>
          </w:tcPr>
          <w:p w14:paraId="5917B4FA" w14:textId="77777777" w:rsidR="00F108DB" w:rsidRPr="007B4467" w:rsidRDefault="00F108DB" w:rsidP="003F4A82">
            <w:pPr>
              <w:pStyle w:val="TAL"/>
              <w:rPr>
                <w:bCs/>
                <w:iCs/>
              </w:rPr>
            </w:pPr>
            <w:r>
              <w:rPr>
                <w:rFonts w:hint="eastAsia"/>
                <w:bCs/>
                <w:iCs/>
              </w:rPr>
              <w:t xml:space="preserve">Support of type </w:t>
            </w:r>
            <w:r w:rsidRPr="00823F62">
              <w:rPr>
                <w:bCs/>
                <w:iCs/>
              </w:rPr>
              <w:t>I</w:t>
            </w:r>
            <w:r w:rsidRPr="00823F62">
              <w:rPr>
                <w:rFonts w:hint="eastAsia"/>
                <w:bCs/>
                <w:iCs/>
              </w:rPr>
              <w:t xml:space="preserve"> </w:t>
            </w:r>
            <w:r>
              <w:rPr>
                <w:rFonts w:hint="eastAsia"/>
                <w:bCs/>
                <w:iCs/>
              </w:rPr>
              <w:t>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7D86AE5D" w14:textId="77777777" w:rsidR="00F108DB" w:rsidRPr="007B4467" w:rsidRDefault="00F108DB" w:rsidP="003F4A82">
            <w:pPr>
              <w:pStyle w:val="TAL"/>
              <w:rPr>
                <w:rFonts w:eastAsia="DengXian"/>
                <w:lang w:eastAsia="zh-CN" w:bidi="ar"/>
              </w:rPr>
            </w:pPr>
            <w:r w:rsidRPr="00823F6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2DC13EE" w14:textId="0852F4F4" w:rsidR="00F108DB" w:rsidRPr="007A2441" w:rsidRDefault="00F108DB" w:rsidP="003F4A82">
            <w:pPr>
              <w:pStyle w:val="TAC"/>
              <w:rPr>
                <w:lang w:eastAsia="zh-CN" w:bidi="ar"/>
              </w:rPr>
            </w:pPr>
            <w:del w:id="4" w:author="Anritsu" w:date="2025-08-06T09:50:00Z" w16du:dateUtc="2025-08-06T00:50:00Z">
              <w:r w:rsidRPr="00823F62" w:rsidDel="00F108DB">
                <w:rPr>
                  <w:lang w:eastAsia="zh-CN" w:bidi="ar"/>
                </w:rPr>
                <w:delText>Rel-16</w:delText>
              </w:r>
            </w:del>
            <w:ins w:id="5" w:author="Anritsu" w:date="2025-08-06T09:50:00Z" w16du:dateUtc="2025-08-06T00:50:00Z">
              <w:r>
                <w:rPr>
                  <w:lang w:eastAsia="zh-CN" w:bidi="ar"/>
                </w:rPr>
                <w:t>Rel-15</w:t>
              </w:r>
            </w:ins>
          </w:p>
        </w:tc>
        <w:tc>
          <w:tcPr>
            <w:tcW w:w="2429" w:type="dxa"/>
            <w:tcBorders>
              <w:top w:val="single" w:sz="4" w:space="0" w:color="auto"/>
              <w:left w:val="single" w:sz="4" w:space="0" w:color="auto"/>
              <w:bottom w:val="single" w:sz="4" w:space="0" w:color="auto"/>
              <w:right w:val="single" w:sz="4" w:space="0" w:color="auto"/>
            </w:tcBorders>
          </w:tcPr>
          <w:p w14:paraId="3FF56BE6" w14:textId="77777777" w:rsidR="00F108DB" w:rsidRPr="007A2441" w:rsidRDefault="00F108DB" w:rsidP="003F4A82">
            <w:pPr>
              <w:pStyle w:val="TAL"/>
              <w:rPr>
                <w:lang w:eastAsia="zh-CN" w:bidi="ar"/>
              </w:rPr>
            </w:pPr>
            <w:r w:rsidRPr="007A2441">
              <w:rPr>
                <w:lang w:eastAsia="zh-CN" w:bidi="ar"/>
              </w:rPr>
              <w:t>pc_typeI_codebook</w:t>
            </w:r>
            <w:r w:rsidRPr="007A2441">
              <w:rPr>
                <w:rFonts w:hint="eastAsia"/>
                <w:lang w:eastAsia="zh-CN" w:bidi="ar"/>
              </w:rPr>
              <w:t>_with_16ports</w:t>
            </w:r>
          </w:p>
        </w:tc>
        <w:tc>
          <w:tcPr>
            <w:tcW w:w="574" w:type="dxa"/>
            <w:tcBorders>
              <w:top w:val="single" w:sz="4" w:space="0" w:color="auto"/>
              <w:left w:val="single" w:sz="4" w:space="0" w:color="auto"/>
              <w:bottom w:val="single" w:sz="4" w:space="0" w:color="auto"/>
              <w:right w:val="single" w:sz="4" w:space="0" w:color="auto"/>
            </w:tcBorders>
          </w:tcPr>
          <w:p w14:paraId="4539399C" w14:textId="77777777" w:rsidR="00F108DB" w:rsidRPr="007A2441" w:rsidRDefault="00F108DB" w:rsidP="003F4A82">
            <w:pPr>
              <w:pStyle w:val="TAL"/>
              <w:rPr>
                <w:rFonts w:eastAsia="DengXian"/>
                <w:lang w:eastAsia="zh-CN" w:bidi="ar"/>
              </w:rPr>
            </w:pPr>
            <w:r w:rsidRPr="00823F6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F63F475" w14:textId="77777777" w:rsidR="00F108DB" w:rsidRPr="007A2441" w:rsidRDefault="00F108DB" w:rsidP="003F4A82">
            <w:pPr>
              <w:pStyle w:val="TAL"/>
            </w:pPr>
          </w:p>
        </w:tc>
        <w:tc>
          <w:tcPr>
            <w:tcW w:w="1299" w:type="dxa"/>
            <w:tcBorders>
              <w:top w:val="single" w:sz="4" w:space="0" w:color="auto"/>
              <w:left w:val="single" w:sz="4" w:space="0" w:color="auto"/>
              <w:bottom w:val="single" w:sz="4" w:space="0" w:color="auto"/>
              <w:right w:val="single" w:sz="4" w:space="0" w:color="auto"/>
            </w:tcBorders>
          </w:tcPr>
          <w:p w14:paraId="78A5FDB9" w14:textId="77777777" w:rsidR="00F108DB" w:rsidRPr="007A2441" w:rsidRDefault="00F108DB" w:rsidP="003F4A82">
            <w:pPr>
              <w:pStyle w:val="TAL"/>
              <w:rPr>
                <w:bCs/>
                <w:iCs/>
              </w:rPr>
            </w:pPr>
            <w:r w:rsidRPr="006031A6">
              <w:rPr>
                <w:bCs/>
                <w:iCs/>
              </w:rPr>
              <w:t>Applicable for UE support at least 16 ports per CSI-RS resource b</w:t>
            </w:r>
            <w:r w:rsidRPr="007A2441">
              <w:rPr>
                <w:bCs/>
                <w:iCs/>
              </w:rPr>
              <w:t xml:space="preserve">ased on 38.306 IE </w:t>
            </w:r>
            <w:r w:rsidRPr="00823F62">
              <w:rPr>
                <w:bCs/>
                <w:iCs/>
              </w:rPr>
              <w:t>maxNumberTxPortsPerResource</w:t>
            </w:r>
            <w:r w:rsidRPr="007A2441">
              <w:rPr>
                <w:bCs/>
                <w:iCs/>
              </w:rPr>
              <w:t xml:space="preserve"> under </w:t>
            </w:r>
            <w:r w:rsidRPr="00823F62">
              <w:rPr>
                <w:bCs/>
                <w:iCs/>
              </w:rPr>
              <w:t>CodebookParameters</w:t>
            </w:r>
            <w:r w:rsidRPr="006031A6">
              <w:rPr>
                <w:bCs/>
                <w:iCs/>
              </w:rPr>
              <w:t xml:space="preserve"> Type1</w:t>
            </w:r>
            <w:r w:rsidRPr="007A2441">
              <w:rPr>
                <w:bCs/>
                <w:iCs/>
              </w:rPr>
              <w:t xml:space="preserve"> and </w:t>
            </w:r>
            <w:r w:rsidRPr="00823F62">
              <w:rPr>
                <w:bCs/>
                <w:iCs/>
              </w:rPr>
              <w:t>maxConfigNumberPortsAcrossNZP-CSI-RS-PerCC</w:t>
            </w:r>
            <w:r w:rsidRPr="007A2441">
              <w:rPr>
                <w:bCs/>
                <w:iCs/>
              </w:rPr>
              <w:t xml:space="preserve"> under </w:t>
            </w:r>
            <w:r w:rsidRPr="00823F62">
              <w:rPr>
                <w:bCs/>
                <w:iCs/>
              </w:rPr>
              <w:t>csi-RS-IM-ReceptionForFeedback</w:t>
            </w:r>
          </w:p>
        </w:tc>
      </w:tr>
      <w:tr w:rsidR="00F108DB" w:rsidRPr="007A2441" w14:paraId="1B05233D" w14:textId="77777777" w:rsidTr="003F4A82">
        <w:trPr>
          <w:cantSplit/>
          <w:jc w:val="center"/>
        </w:trPr>
        <w:tc>
          <w:tcPr>
            <w:tcW w:w="848" w:type="dxa"/>
            <w:tcBorders>
              <w:top w:val="single" w:sz="4" w:space="0" w:color="auto"/>
              <w:left w:val="single" w:sz="4" w:space="0" w:color="auto"/>
              <w:bottom w:val="single" w:sz="4" w:space="0" w:color="auto"/>
              <w:right w:val="single" w:sz="4" w:space="0" w:color="auto"/>
            </w:tcBorders>
          </w:tcPr>
          <w:p w14:paraId="0CE4EE9F" w14:textId="77777777" w:rsidR="00F108DB" w:rsidRPr="00823F62" w:rsidRDefault="00F108DB" w:rsidP="003F4A82">
            <w:pPr>
              <w:pStyle w:val="TAC"/>
              <w:rPr>
                <w:rFonts w:eastAsia="DengXian"/>
                <w:lang w:eastAsia="zh-CN" w:bidi="ar"/>
              </w:rPr>
            </w:pPr>
            <w:r>
              <w:rPr>
                <w:rFonts w:eastAsia="DengXian"/>
                <w:lang w:eastAsia="zh-CN" w:bidi="ar"/>
              </w:rPr>
              <w:t>243</w:t>
            </w:r>
          </w:p>
        </w:tc>
        <w:tc>
          <w:tcPr>
            <w:tcW w:w="2317" w:type="dxa"/>
            <w:tcBorders>
              <w:top w:val="single" w:sz="6" w:space="0" w:color="auto"/>
              <w:left w:val="single" w:sz="4" w:space="0" w:color="auto"/>
              <w:bottom w:val="single" w:sz="6" w:space="0" w:color="auto"/>
              <w:right w:val="single" w:sz="6" w:space="0" w:color="auto"/>
            </w:tcBorders>
          </w:tcPr>
          <w:p w14:paraId="45A2F3DF" w14:textId="77777777" w:rsidR="00F108DB" w:rsidRDefault="00F108DB" w:rsidP="003F4A82">
            <w:pPr>
              <w:pStyle w:val="TAL"/>
              <w:rPr>
                <w:bCs/>
                <w:iCs/>
              </w:rPr>
            </w:pPr>
            <w:r>
              <w:rPr>
                <w:rFonts w:hint="eastAsia"/>
                <w:bCs/>
                <w:iCs/>
              </w:rPr>
              <w:t xml:space="preserve">Support of type </w:t>
            </w:r>
            <w:r w:rsidRPr="00823F62">
              <w:rPr>
                <w:bCs/>
                <w:iCs/>
              </w:rPr>
              <w:t>I</w:t>
            </w:r>
            <w:r w:rsidRPr="00823F62">
              <w:rPr>
                <w:rFonts w:hint="eastAsia"/>
                <w:bCs/>
                <w:iCs/>
              </w:rPr>
              <w:t xml:space="preserve"> </w:t>
            </w:r>
            <w:r>
              <w:rPr>
                <w:rFonts w:hint="eastAsia"/>
                <w:bCs/>
                <w:iCs/>
              </w:rPr>
              <w:t>codebook with at least 32 ports per CSI-RS resource</w:t>
            </w:r>
          </w:p>
        </w:tc>
        <w:tc>
          <w:tcPr>
            <w:tcW w:w="861" w:type="dxa"/>
            <w:tcBorders>
              <w:top w:val="single" w:sz="6" w:space="0" w:color="auto"/>
              <w:left w:val="single" w:sz="6" w:space="0" w:color="auto"/>
              <w:bottom w:val="single" w:sz="6" w:space="0" w:color="auto"/>
              <w:right w:val="single" w:sz="4" w:space="0" w:color="auto"/>
            </w:tcBorders>
          </w:tcPr>
          <w:p w14:paraId="17728F00" w14:textId="77777777" w:rsidR="00F108DB" w:rsidRPr="00823F62" w:rsidRDefault="00F108DB" w:rsidP="003F4A82">
            <w:pPr>
              <w:pStyle w:val="TAL"/>
              <w:rPr>
                <w:rFonts w:eastAsia="DengXian"/>
                <w:lang w:eastAsia="zh-CN" w:bidi="ar"/>
              </w:rPr>
            </w:pPr>
            <w:r w:rsidRPr="00823F6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0E4B670" w14:textId="6626C5AE" w:rsidR="00F108DB" w:rsidRPr="00823F62" w:rsidRDefault="00F108DB" w:rsidP="003F4A82">
            <w:pPr>
              <w:pStyle w:val="TAC"/>
              <w:rPr>
                <w:lang w:eastAsia="zh-CN" w:bidi="ar"/>
              </w:rPr>
            </w:pPr>
            <w:del w:id="6" w:author="Anritsu" w:date="2025-08-06T09:50:00Z" w16du:dateUtc="2025-08-06T00:50:00Z">
              <w:r w:rsidRPr="00823F62" w:rsidDel="00F108DB">
                <w:rPr>
                  <w:lang w:eastAsia="zh-CN" w:bidi="ar"/>
                </w:rPr>
                <w:delText>Rel-16</w:delText>
              </w:r>
            </w:del>
            <w:ins w:id="7" w:author="Anritsu" w:date="2025-08-06T09:50:00Z" w16du:dateUtc="2025-08-06T00:50:00Z">
              <w:r>
                <w:rPr>
                  <w:lang w:eastAsia="zh-CN" w:bidi="ar"/>
                </w:rPr>
                <w:t>Rel-15</w:t>
              </w:r>
            </w:ins>
          </w:p>
        </w:tc>
        <w:tc>
          <w:tcPr>
            <w:tcW w:w="2429" w:type="dxa"/>
            <w:tcBorders>
              <w:top w:val="single" w:sz="4" w:space="0" w:color="auto"/>
              <w:left w:val="single" w:sz="4" w:space="0" w:color="auto"/>
              <w:bottom w:val="single" w:sz="4" w:space="0" w:color="auto"/>
              <w:right w:val="single" w:sz="4" w:space="0" w:color="auto"/>
            </w:tcBorders>
          </w:tcPr>
          <w:p w14:paraId="0137AC73" w14:textId="77777777" w:rsidR="00F108DB" w:rsidRPr="007A2441" w:rsidRDefault="00F108DB" w:rsidP="003F4A82">
            <w:pPr>
              <w:pStyle w:val="TAL"/>
              <w:rPr>
                <w:lang w:eastAsia="zh-CN" w:bidi="ar"/>
              </w:rPr>
            </w:pPr>
            <w:r w:rsidRPr="007A2441">
              <w:rPr>
                <w:lang w:eastAsia="zh-CN" w:bidi="ar"/>
              </w:rPr>
              <w:t>pc_typeI_codebook</w:t>
            </w:r>
            <w:r w:rsidRPr="007A2441">
              <w:rPr>
                <w:rFonts w:hint="eastAsia"/>
                <w:lang w:eastAsia="zh-CN" w:bidi="ar"/>
              </w:rPr>
              <w:t>_with_32ports</w:t>
            </w:r>
          </w:p>
        </w:tc>
        <w:tc>
          <w:tcPr>
            <w:tcW w:w="574" w:type="dxa"/>
            <w:tcBorders>
              <w:top w:val="single" w:sz="4" w:space="0" w:color="auto"/>
              <w:left w:val="single" w:sz="4" w:space="0" w:color="auto"/>
              <w:bottom w:val="single" w:sz="4" w:space="0" w:color="auto"/>
              <w:right w:val="single" w:sz="4" w:space="0" w:color="auto"/>
            </w:tcBorders>
          </w:tcPr>
          <w:p w14:paraId="4FDF6F60" w14:textId="77777777" w:rsidR="00F108DB" w:rsidRPr="00823F62" w:rsidRDefault="00F108DB" w:rsidP="003F4A82">
            <w:pPr>
              <w:pStyle w:val="TAL"/>
              <w:rPr>
                <w:rFonts w:eastAsia="DengXian"/>
                <w:lang w:eastAsia="zh-CN" w:bidi="ar"/>
              </w:rPr>
            </w:pPr>
            <w:r w:rsidRPr="00823F6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C0872C" w14:textId="77777777" w:rsidR="00F108DB" w:rsidRPr="007A2441" w:rsidRDefault="00F108DB" w:rsidP="003F4A82">
            <w:pPr>
              <w:pStyle w:val="TAL"/>
            </w:pPr>
          </w:p>
        </w:tc>
        <w:tc>
          <w:tcPr>
            <w:tcW w:w="1299" w:type="dxa"/>
            <w:tcBorders>
              <w:top w:val="single" w:sz="4" w:space="0" w:color="auto"/>
              <w:left w:val="single" w:sz="4" w:space="0" w:color="auto"/>
              <w:bottom w:val="single" w:sz="4" w:space="0" w:color="auto"/>
              <w:right w:val="single" w:sz="4" w:space="0" w:color="auto"/>
            </w:tcBorders>
          </w:tcPr>
          <w:p w14:paraId="7A0E8B5B" w14:textId="77777777" w:rsidR="00F108DB" w:rsidRPr="007A2441" w:rsidRDefault="00F108DB" w:rsidP="003F4A82">
            <w:pPr>
              <w:pStyle w:val="TAL"/>
              <w:rPr>
                <w:bCs/>
                <w:iCs/>
              </w:rPr>
            </w:pPr>
            <w:r w:rsidRPr="006031A6">
              <w:rPr>
                <w:bCs/>
                <w:iCs/>
              </w:rPr>
              <w:t>Applicable for UE support at least 32 ports per CSI-RS resource b</w:t>
            </w:r>
            <w:r w:rsidRPr="007A2441">
              <w:rPr>
                <w:bCs/>
                <w:iCs/>
              </w:rPr>
              <w:t xml:space="preserve">ased on 38.306 IE </w:t>
            </w:r>
            <w:r w:rsidRPr="00823F62">
              <w:rPr>
                <w:bCs/>
                <w:iCs/>
              </w:rPr>
              <w:t>maxNumberTxPortsPerResource</w:t>
            </w:r>
            <w:r w:rsidRPr="007A2441">
              <w:rPr>
                <w:bCs/>
                <w:iCs/>
              </w:rPr>
              <w:t xml:space="preserve"> under </w:t>
            </w:r>
            <w:r w:rsidRPr="00823F62">
              <w:rPr>
                <w:bCs/>
                <w:iCs/>
              </w:rPr>
              <w:t>CodebookParameters</w:t>
            </w:r>
            <w:r w:rsidRPr="006031A6">
              <w:rPr>
                <w:bCs/>
                <w:iCs/>
              </w:rPr>
              <w:t xml:space="preserve"> Type1</w:t>
            </w:r>
            <w:r w:rsidRPr="007A2441">
              <w:rPr>
                <w:bCs/>
                <w:iCs/>
              </w:rPr>
              <w:t xml:space="preserve"> and </w:t>
            </w:r>
            <w:r w:rsidRPr="00823F62">
              <w:rPr>
                <w:bCs/>
                <w:iCs/>
              </w:rPr>
              <w:t>maxConfigNumberPortsAcrossNZP-CSI-RS-PerCC</w:t>
            </w:r>
            <w:r w:rsidRPr="007A2441">
              <w:rPr>
                <w:bCs/>
                <w:iCs/>
              </w:rPr>
              <w:t xml:space="preserve"> under </w:t>
            </w:r>
            <w:r w:rsidRPr="00823F62">
              <w:rPr>
                <w:bCs/>
                <w:iCs/>
              </w:rPr>
              <w:t>csi-RS-IM-ReceptionForFeedback</w:t>
            </w:r>
          </w:p>
        </w:tc>
      </w:tr>
      <w:tr w:rsidR="00F108DB" w:rsidRPr="007B4467" w14:paraId="54451971" w14:textId="77777777" w:rsidTr="005C3153">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04308403" w14:textId="2C984F1D" w:rsidR="00F108DB" w:rsidRPr="007B4467" w:rsidRDefault="00F108DB" w:rsidP="003F4A82">
            <w:pPr>
              <w:pStyle w:val="TAL"/>
              <w:rPr>
                <w:bCs/>
                <w:iCs/>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7ED7A9D6" w14:textId="77777777" w:rsidR="00F108DB" w:rsidRPr="007B4467" w:rsidRDefault="00F108DB" w:rsidP="00F108DB"/>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lastRenderedPageBreak/>
        <w:t>&lt;&lt;End of change&gt;&gt;</w:t>
      </w:r>
    </w:p>
    <w:p w14:paraId="68C9CD36" w14:textId="77777777" w:rsidR="001E41F3" w:rsidRDefault="001E41F3">
      <w:pPr>
        <w:rPr>
          <w:noProof/>
        </w:rPr>
      </w:pPr>
    </w:p>
    <w:sectPr w:rsidR="001E41F3" w:rsidSect="00316A46">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9"/>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0"/>
  </w:num>
  <w:num w:numId="8" w16cid:durableId="1179271181">
    <w:abstractNumId w:val="31"/>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2"/>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236"/>
    <w:rsid w:val="00013725"/>
    <w:rsid w:val="0001646A"/>
    <w:rsid w:val="00022E4A"/>
    <w:rsid w:val="00027020"/>
    <w:rsid w:val="000811F1"/>
    <w:rsid w:val="000A4F26"/>
    <w:rsid w:val="000A6394"/>
    <w:rsid w:val="000B7FED"/>
    <w:rsid w:val="000C038A"/>
    <w:rsid w:val="000C4603"/>
    <w:rsid w:val="000C6598"/>
    <w:rsid w:val="000D44B3"/>
    <w:rsid w:val="000E5C50"/>
    <w:rsid w:val="00104959"/>
    <w:rsid w:val="00132ECB"/>
    <w:rsid w:val="0014527F"/>
    <w:rsid w:val="00145D43"/>
    <w:rsid w:val="00146DE7"/>
    <w:rsid w:val="001571D7"/>
    <w:rsid w:val="001763F2"/>
    <w:rsid w:val="00184BEF"/>
    <w:rsid w:val="00192C46"/>
    <w:rsid w:val="0019341E"/>
    <w:rsid w:val="001A08B3"/>
    <w:rsid w:val="001A7B60"/>
    <w:rsid w:val="001B52F0"/>
    <w:rsid w:val="001B7A65"/>
    <w:rsid w:val="001E112C"/>
    <w:rsid w:val="001E167D"/>
    <w:rsid w:val="001E41F3"/>
    <w:rsid w:val="002170A7"/>
    <w:rsid w:val="00221D90"/>
    <w:rsid w:val="00223108"/>
    <w:rsid w:val="00232C86"/>
    <w:rsid w:val="00244E31"/>
    <w:rsid w:val="002573FD"/>
    <w:rsid w:val="0026004D"/>
    <w:rsid w:val="002640DD"/>
    <w:rsid w:val="00275D12"/>
    <w:rsid w:val="002829E8"/>
    <w:rsid w:val="00284FEB"/>
    <w:rsid w:val="002860C4"/>
    <w:rsid w:val="002924F0"/>
    <w:rsid w:val="002A1E02"/>
    <w:rsid w:val="002B5741"/>
    <w:rsid w:val="002D66C7"/>
    <w:rsid w:val="002E472E"/>
    <w:rsid w:val="002F126C"/>
    <w:rsid w:val="002F6471"/>
    <w:rsid w:val="00305409"/>
    <w:rsid w:val="00313E88"/>
    <w:rsid w:val="00315D0E"/>
    <w:rsid w:val="00316A46"/>
    <w:rsid w:val="00320DAE"/>
    <w:rsid w:val="00324F9E"/>
    <w:rsid w:val="003478C2"/>
    <w:rsid w:val="003609EF"/>
    <w:rsid w:val="00361873"/>
    <w:rsid w:val="0036231A"/>
    <w:rsid w:val="00374DD4"/>
    <w:rsid w:val="0037712D"/>
    <w:rsid w:val="003A4765"/>
    <w:rsid w:val="003E1A36"/>
    <w:rsid w:val="00410371"/>
    <w:rsid w:val="00413AEF"/>
    <w:rsid w:val="0042175A"/>
    <w:rsid w:val="00421E87"/>
    <w:rsid w:val="004242F1"/>
    <w:rsid w:val="0043517B"/>
    <w:rsid w:val="00461F10"/>
    <w:rsid w:val="004A2B29"/>
    <w:rsid w:val="004B75B7"/>
    <w:rsid w:val="00510047"/>
    <w:rsid w:val="005141D9"/>
    <w:rsid w:val="0051580D"/>
    <w:rsid w:val="00525230"/>
    <w:rsid w:val="00537933"/>
    <w:rsid w:val="00547111"/>
    <w:rsid w:val="00572340"/>
    <w:rsid w:val="00592D74"/>
    <w:rsid w:val="005A35F9"/>
    <w:rsid w:val="005A6BC3"/>
    <w:rsid w:val="005B48B2"/>
    <w:rsid w:val="005E2C44"/>
    <w:rsid w:val="005F62EF"/>
    <w:rsid w:val="006129DC"/>
    <w:rsid w:val="00621188"/>
    <w:rsid w:val="006257ED"/>
    <w:rsid w:val="006274EF"/>
    <w:rsid w:val="00653DE4"/>
    <w:rsid w:val="00662C17"/>
    <w:rsid w:val="00665C47"/>
    <w:rsid w:val="00695808"/>
    <w:rsid w:val="006A17CE"/>
    <w:rsid w:val="006B46FB"/>
    <w:rsid w:val="006C741F"/>
    <w:rsid w:val="006E21FB"/>
    <w:rsid w:val="006E7EEB"/>
    <w:rsid w:val="0070716F"/>
    <w:rsid w:val="00742766"/>
    <w:rsid w:val="00790010"/>
    <w:rsid w:val="00792342"/>
    <w:rsid w:val="007977A8"/>
    <w:rsid w:val="007A1DB9"/>
    <w:rsid w:val="007B4A21"/>
    <w:rsid w:val="007B512A"/>
    <w:rsid w:val="007C2097"/>
    <w:rsid w:val="007D13A3"/>
    <w:rsid w:val="007D6A07"/>
    <w:rsid w:val="007E528F"/>
    <w:rsid w:val="007F7259"/>
    <w:rsid w:val="008040A8"/>
    <w:rsid w:val="008279FA"/>
    <w:rsid w:val="008626E7"/>
    <w:rsid w:val="00870EE7"/>
    <w:rsid w:val="00877454"/>
    <w:rsid w:val="008863B9"/>
    <w:rsid w:val="008870E2"/>
    <w:rsid w:val="00891C74"/>
    <w:rsid w:val="00894ECA"/>
    <w:rsid w:val="00897530"/>
    <w:rsid w:val="008A45A6"/>
    <w:rsid w:val="008A5074"/>
    <w:rsid w:val="008A6257"/>
    <w:rsid w:val="008A7B05"/>
    <w:rsid w:val="008C7C75"/>
    <w:rsid w:val="008D3CCC"/>
    <w:rsid w:val="008F3789"/>
    <w:rsid w:val="008F686C"/>
    <w:rsid w:val="009148DE"/>
    <w:rsid w:val="00941E30"/>
    <w:rsid w:val="009723FC"/>
    <w:rsid w:val="009761EA"/>
    <w:rsid w:val="009777D9"/>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54EB0"/>
    <w:rsid w:val="00B62AE8"/>
    <w:rsid w:val="00B679C2"/>
    <w:rsid w:val="00B67B97"/>
    <w:rsid w:val="00B824B7"/>
    <w:rsid w:val="00B95115"/>
    <w:rsid w:val="00B968C8"/>
    <w:rsid w:val="00BA3EC5"/>
    <w:rsid w:val="00BA51D9"/>
    <w:rsid w:val="00BB3483"/>
    <w:rsid w:val="00BB5DFC"/>
    <w:rsid w:val="00BC5F08"/>
    <w:rsid w:val="00BD279D"/>
    <w:rsid w:val="00BD6BB8"/>
    <w:rsid w:val="00BE3107"/>
    <w:rsid w:val="00BF0114"/>
    <w:rsid w:val="00C00EAC"/>
    <w:rsid w:val="00C2409D"/>
    <w:rsid w:val="00C33A61"/>
    <w:rsid w:val="00C604AD"/>
    <w:rsid w:val="00C618F9"/>
    <w:rsid w:val="00C66BA2"/>
    <w:rsid w:val="00C870F6"/>
    <w:rsid w:val="00C95985"/>
    <w:rsid w:val="00CA3666"/>
    <w:rsid w:val="00CC5026"/>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961A9"/>
    <w:rsid w:val="00DB1119"/>
    <w:rsid w:val="00DC25E4"/>
    <w:rsid w:val="00DD239D"/>
    <w:rsid w:val="00DE34CF"/>
    <w:rsid w:val="00DE6E3A"/>
    <w:rsid w:val="00DE7900"/>
    <w:rsid w:val="00E13F3D"/>
    <w:rsid w:val="00E17B13"/>
    <w:rsid w:val="00E23EB0"/>
    <w:rsid w:val="00E25DD5"/>
    <w:rsid w:val="00E32CC9"/>
    <w:rsid w:val="00E34898"/>
    <w:rsid w:val="00E42DC5"/>
    <w:rsid w:val="00E5436D"/>
    <w:rsid w:val="00E57944"/>
    <w:rsid w:val="00E703A7"/>
    <w:rsid w:val="00E7600C"/>
    <w:rsid w:val="00E97203"/>
    <w:rsid w:val="00EB09B7"/>
    <w:rsid w:val="00EC330B"/>
    <w:rsid w:val="00EE4A14"/>
    <w:rsid w:val="00EE7D7C"/>
    <w:rsid w:val="00EF0540"/>
    <w:rsid w:val="00F030BD"/>
    <w:rsid w:val="00F108DB"/>
    <w:rsid w:val="00F13C1F"/>
    <w:rsid w:val="00F25D98"/>
    <w:rsid w:val="00F2691D"/>
    <w:rsid w:val="00F300FB"/>
    <w:rsid w:val="00F33C5B"/>
    <w:rsid w:val="00F34029"/>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uiPriority w:val="99"/>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Heading 811 Char1,Level_2 Ch"/>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99"/>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99"/>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uiPriority w:val="99"/>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uiPriority w:val="99"/>
    <w:semiHidden/>
    <w:rsid w:val="00B012BB"/>
  </w:style>
  <w:style w:type="numbering" w:customStyle="1" w:styleId="NoList2">
    <w:name w:val="No List2"/>
    <w:next w:val="a4"/>
    <w:uiPriority w:val="99"/>
    <w:semiHidden/>
    <w:rsid w:val="00B012BB"/>
  </w:style>
  <w:style w:type="numbering" w:customStyle="1" w:styleId="NoList3">
    <w:name w:val="No List3"/>
    <w:next w:val="a4"/>
    <w:uiPriority w:val="99"/>
    <w:semiHidden/>
    <w:rsid w:val="00B012BB"/>
  </w:style>
  <w:style w:type="numbering" w:customStyle="1" w:styleId="NoList4">
    <w:name w:val="No List4"/>
    <w:next w:val="a4"/>
    <w:uiPriority w:val="99"/>
    <w:semiHidden/>
    <w:rsid w:val="00B012BB"/>
  </w:style>
  <w:style w:type="numbering" w:customStyle="1" w:styleId="NoList5">
    <w:name w:val="No List5"/>
    <w:next w:val="a4"/>
    <w:uiPriority w:val="99"/>
    <w:semiHidden/>
    <w:rsid w:val="00B012BB"/>
  </w:style>
  <w:style w:type="numbering" w:customStyle="1" w:styleId="NoList6">
    <w:name w:val="No List6"/>
    <w:next w:val="a4"/>
    <w:uiPriority w:val="99"/>
    <w:semiHidden/>
    <w:rsid w:val="00B012BB"/>
  </w:style>
  <w:style w:type="numbering" w:customStyle="1" w:styleId="NoList7">
    <w:name w:val="No List7"/>
    <w:next w:val="a4"/>
    <w:uiPriority w:val="99"/>
    <w:semiHidden/>
    <w:rsid w:val="00B012BB"/>
  </w:style>
  <w:style w:type="numbering" w:customStyle="1" w:styleId="NoList11">
    <w:name w:val="No List11"/>
    <w:next w:val="a4"/>
    <w:uiPriority w:val="99"/>
    <w:semiHidden/>
    <w:rsid w:val="00B012BB"/>
  </w:style>
  <w:style w:type="numbering" w:customStyle="1" w:styleId="NoList21">
    <w:name w:val="No List21"/>
    <w:next w:val="a4"/>
    <w:uiPriority w:val="99"/>
    <w:semiHidden/>
    <w:rsid w:val="00B012BB"/>
  </w:style>
  <w:style w:type="numbering" w:customStyle="1" w:styleId="NoList8">
    <w:name w:val="No List8"/>
    <w:next w:val="a4"/>
    <w:uiPriority w:val="99"/>
    <w:semiHidden/>
    <w:rsid w:val="00B012BB"/>
  </w:style>
  <w:style w:type="numbering" w:customStyle="1" w:styleId="NoList12">
    <w:name w:val="No List12"/>
    <w:next w:val="a4"/>
    <w:uiPriority w:val="99"/>
    <w:semiHidden/>
    <w:rsid w:val="00B012BB"/>
  </w:style>
  <w:style w:type="numbering" w:customStyle="1" w:styleId="NoList22">
    <w:name w:val="No List22"/>
    <w:next w:val="a4"/>
    <w:uiPriority w:val="99"/>
    <w:semiHidden/>
    <w:rsid w:val="00B012BB"/>
  </w:style>
  <w:style w:type="numbering" w:customStyle="1" w:styleId="NoList9">
    <w:name w:val="No List9"/>
    <w:next w:val="a4"/>
    <w:uiPriority w:val="99"/>
    <w:semiHidden/>
    <w:rsid w:val="00B012BB"/>
  </w:style>
  <w:style w:type="numbering" w:customStyle="1" w:styleId="NoList13">
    <w:name w:val="No List13"/>
    <w:next w:val="a4"/>
    <w:uiPriority w:val="99"/>
    <w:semiHidden/>
    <w:rsid w:val="00B012BB"/>
  </w:style>
  <w:style w:type="numbering" w:customStyle="1" w:styleId="NoList23">
    <w:name w:val="No List23"/>
    <w:next w:val="a4"/>
    <w:uiPriority w:val="99"/>
    <w:semiHidden/>
    <w:rsid w:val="00B012BB"/>
  </w:style>
  <w:style w:type="numbering" w:customStyle="1" w:styleId="NoList10">
    <w:name w:val="No List10"/>
    <w:next w:val="a4"/>
    <w:uiPriority w:val="99"/>
    <w:semiHidden/>
    <w:rsid w:val="00B012BB"/>
  </w:style>
  <w:style w:type="numbering" w:customStyle="1" w:styleId="NoList14">
    <w:name w:val="No List14"/>
    <w:next w:val="a4"/>
    <w:uiPriority w:val="99"/>
    <w:semiHidden/>
    <w:rsid w:val="00B012BB"/>
  </w:style>
  <w:style w:type="numbering" w:customStyle="1" w:styleId="NoList24">
    <w:name w:val="No List24"/>
    <w:next w:val="a4"/>
    <w:uiPriority w:val="99"/>
    <w:semiHidden/>
    <w:rsid w:val="00B012BB"/>
  </w:style>
  <w:style w:type="numbering" w:customStyle="1" w:styleId="NoList31">
    <w:name w:val="No List31"/>
    <w:next w:val="a4"/>
    <w:uiPriority w:val="99"/>
    <w:semiHidden/>
    <w:rsid w:val="00B012BB"/>
  </w:style>
  <w:style w:type="numbering" w:customStyle="1" w:styleId="NoList41">
    <w:name w:val="No List41"/>
    <w:next w:val="a4"/>
    <w:uiPriority w:val="99"/>
    <w:semiHidden/>
    <w:rsid w:val="00B012BB"/>
  </w:style>
  <w:style w:type="numbering" w:customStyle="1" w:styleId="NoList51">
    <w:name w:val="No List51"/>
    <w:next w:val="a4"/>
    <w:uiPriority w:val="99"/>
    <w:semiHidden/>
    <w:rsid w:val="00B012BB"/>
  </w:style>
  <w:style w:type="numbering" w:customStyle="1" w:styleId="NoList15">
    <w:name w:val="No List15"/>
    <w:next w:val="a4"/>
    <w:uiPriority w:val="99"/>
    <w:semiHidden/>
    <w:rsid w:val="00B012BB"/>
  </w:style>
  <w:style w:type="numbering" w:customStyle="1" w:styleId="NoList16">
    <w:name w:val="No List16"/>
    <w:next w:val="a4"/>
    <w:uiPriority w:val="99"/>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uiPriority w:val="99"/>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340</TotalTime>
  <Pages>5</Pages>
  <Words>422</Words>
  <Characters>3702</Characters>
  <Application>Microsoft Office Word</Application>
  <DocSecurity>0</DocSecurity>
  <Lines>30</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104</cp:revision>
  <cp:lastPrinted>1899-12-31T23:00:00Z</cp:lastPrinted>
  <dcterms:created xsi:type="dcterms:W3CDTF">2020-02-03T08:32:00Z</dcterms:created>
  <dcterms:modified xsi:type="dcterms:W3CDTF">2025-08-15T17:26:00Z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R5-254741</vt:lpwstr>
  </property>
  <property fmtid="{D5CDD505-2E9C-101B-9397-08002B2CF9AE}" pid="9" name="Spec#">
    <vt:lpwstr>38.508-2</vt:lpwstr>
  </property>
  <property fmtid="{D5CDD505-2E9C-101B-9397-08002B2CF9AE}" pid="10" name="Cr#">
    <vt:lpwstr>0868</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NR_perf_enh-UEConTest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Correction to applicable release of 16Tx or 32Tx PMI reporting</vt:lpwstr>
  </property>
  <property fmtid="{D5CDD505-2E9C-101B-9397-08002B2CF9AE}" pid="20" name="MtgTitle">
    <vt:lpwstr> </vt:lpwstr>
  </property>
</Properties>
</file>